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FC8D6" w14:textId="63E341F3" w:rsidR="00333E9C" w:rsidRPr="00333E9C" w:rsidRDefault="00333E9C" w:rsidP="00333E9C">
      <w:pPr>
        <w:pStyle w:val="CRCoverPage"/>
        <w:tabs>
          <w:tab w:val="right" w:pos="9639"/>
        </w:tabs>
        <w:spacing w:after="0"/>
        <w:rPr>
          <w:rFonts w:cs="Arial"/>
          <w:b/>
          <w:bCs/>
          <w:sz w:val="24"/>
          <w:szCs w:val="24"/>
        </w:rPr>
      </w:pPr>
      <w:r w:rsidRPr="00333E9C">
        <w:rPr>
          <w:rFonts w:cs="Arial"/>
          <w:b/>
          <w:bCs/>
          <w:sz w:val="24"/>
          <w:szCs w:val="24"/>
        </w:rPr>
        <w:t>3GPP TSG-RAN WG3 Meeting #131</w:t>
      </w:r>
      <w:r w:rsidRPr="00333E9C">
        <w:rPr>
          <w:rFonts w:cs="Arial"/>
          <w:b/>
          <w:bCs/>
          <w:sz w:val="24"/>
          <w:szCs w:val="24"/>
        </w:rPr>
        <w:tab/>
      </w:r>
      <w:r w:rsidR="009944A0" w:rsidRPr="009944A0">
        <w:rPr>
          <w:rFonts w:cs="Arial"/>
          <w:b/>
          <w:bCs/>
          <w:sz w:val="24"/>
          <w:szCs w:val="24"/>
        </w:rPr>
        <w:t>R3-260511</w:t>
      </w:r>
    </w:p>
    <w:p w14:paraId="7CB45193" w14:textId="3B38AE1B" w:rsidR="001E41F3" w:rsidRDefault="00333E9C" w:rsidP="00333E9C">
      <w:pPr>
        <w:pStyle w:val="CRCoverPage"/>
        <w:tabs>
          <w:tab w:val="right" w:pos="9639"/>
        </w:tabs>
        <w:spacing w:after="0"/>
        <w:rPr>
          <w:b/>
          <w:noProof/>
          <w:sz w:val="24"/>
        </w:rPr>
      </w:pPr>
      <w:r w:rsidRPr="00333E9C">
        <w:rPr>
          <w:rFonts w:cs="Arial"/>
          <w:b/>
          <w:bCs/>
          <w:sz w:val="24"/>
          <w:szCs w:val="24"/>
        </w:rPr>
        <w:t>Gothenburg, SE, 09th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11A4"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w:t>
            </w:r>
            <w:r w:rsidR="00D5406A">
              <w:rPr>
                <w:b/>
                <w:noProof/>
                <w:sz w:val="28"/>
              </w:rPr>
              <w:t>2</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0069" w:rsidR="001E41F3" w:rsidRDefault="00A03B6E">
            <w:pPr>
              <w:pStyle w:val="CRCoverPage"/>
              <w:spacing w:after="0"/>
              <w:ind w:left="100"/>
              <w:rPr>
                <w:noProof/>
              </w:rPr>
            </w:pPr>
            <w:r w:rsidRPr="00A03B6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CAF7F" w:rsidR="001E41F3" w:rsidRDefault="00D625F2">
            <w:pPr>
              <w:pStyle w:val="CRCoverPage"/>
              <w:spacing w:after="0"/>
              <w:ind w:left="100"/>
              <w:rPr>
                <w:noProof/>
              </w:rPr>
            </w:pPr>
            <w:r w:rsidRPr="00D625F2">
              <w:rPr>
                <w:noProof/>
              </w:rPr>
              <w:t>Huawei, Thales,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proofErr w:type="spellStart"/>
            <w:r w:rsidRPr="00757872">
              <w:t>LTE_NBIOT_eMTC_NTN</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2DFF8" w:rsidR="00C81EB8" w:rsidRDefault="00C81EB8" w:rsidP="00C81EB8">
            <w:pPr>
              <w:pStyle w:val="CRCoverPage"/>
              <w:spacing w:after="0"/>
              <w:ind w:left="100"/>
            </w:pPr>
            <w:r>
              <w:t>202</w:t>
            </w:r>
            <w:r w:rsidR="00A22970">
              <w:t>6</w:t>
            </w:r>
            <w:r>
              <w:t>-</w:t>
            </w:r>
            <w:r w:rsidR="00A22970">
              <w:t>0</w:t>
            </w:r>
            <w:r w:rsidR="00CC5D7E">
              <w:t>1</w:t>
            </w:r>
            <w:r w:rsidR="00DA4138">
              <w:t>-</w:t>
            </w:r>
            <w:r w:rsidR="00A2297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7D492A2" w14:textId="77777777" w:rsidR="00F45D70" w:rsidRDefault="00F45D70" w:rsidP="00F45D70">
            <w:pPr>
              <w:pStyle w:val="CRCoverPage"/>
              <w:rPr>
                <w:rFonts w:cs="Arial"/>
                <w:iCs/>
                <w:lang w:eastAsia="zh-CN"/>
              </w:rPr>
            </w:pPr>
            <w:r>
              <w:rPr>
                <w:rFonts w:cs="Arial"/>
                <w:iCs/>
                <w:lang w:eastAsia="zh-CN"/>
              </w:rPr>
              <w:t>For PWS, it describes that t</w:t>
            </w:r>
            <w:r w:rsidRPr="00AB1EEE">
              <w:t xml:space="preserve">he Cell Identity </w:t>
            </w:r>
            <w:r>
              <w:rPr>
                <w:rFonts w:cs="Arial"/>
                <w:iCs/>
                <w:lang w:eastAsia="zh-CN"/>
              </w:rPr>
              <w:t xml:space="preserve">corresponds to a mapped cell ID, which hints that all IoT devices support the PWS.  </w:t>
            </w:r>
          </w:p>
          <w:p w14:paraId="010A09E0" w14:textId="77777777" w:rsidR="00F45D70" w:rsidRDefault="00F45D70" w:rsidP="00F45D70">
            <w:pPr>
              <w:pStyle w:val="CRCoverPage"/>
              <w:rPr>
                <w:rFonts w:cs="Arial"/>
              </w:rPr>
            </w:pPr>
            <w:r>
              <w:rPr>
                <w:rFonts w:cs="Arial"/>
              </w:rPr>
              <w:t xml:space="preserve">However, for NB-IoT UE, RAN2 completed the Rel-19 work to support PWS (see the WID in </w:t>
            </w:r>
            <w:r w:rsidRPr="00C8465E">
              <w:rPr>
                <w:lang w:eastAsia="zh-CN"/>
              </w:rPr>
              <w:t>RP-243278</w:t>
            </w:r>
            <w:r>
              <w:rPr>
                <w:rFonts w:cs="Arial"/>
              </w:rPr>
              <w:t xml:space="preserve">), after introducing several new SIBs. </w:t>
            </w:r>
            <w:r>
              <w:rPr>
                <w:rFonts w:eastAsiaTheme="minorEastAsia"/>
                <w:bCs/>
                <w:lang w:eastAsia="zh-CN"/>
              </w:rPr>
              <w:t xml:space="preserve">Hence there is no PWS support for NB-IoT UE in Rel-17 and Rel-18. While for other IoT devices including </w:t>
            </w:r>
            <w:r>
              <w:t>BL UEs and UEs in enhanced coverage</w:t>
            </w:r>
            <w:r>
              <w:rPr>
                <w:rFonts w:eastAsiaTheme="minorEastAsia"/>
                <w:bCs/>
                <w:lang w:eastAsia="zh-CN"/>
              </w:rPr>
              <w:t>, the PWS is already supported for both TN and NTN</w:t>
            </w:r>
            <w:r>
              <w:rPr>
                <w:rFonts w:cs="Arial"/>
              </w:rPr>
              <w:t xml:space="preserve">. </w:t>
            </w:r>
          </w:p>
          <w:p w14:paraId="708AA7DE" w14:textId="1F1B605F" w:rsidR="00FD653C" w:rsidRPr="003733C1" w:rsidRDefault="00FD653C"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6BE01900" w14:textId="77777777" w:rsidR="00AD54B5" w:rsidRPr="008D60DA" w:rsidRDefault="00AD54B5" w:rsidP="00AD54B5">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 in this release</w:t>
            </w:r>
            <w:r w:rsidRPr="008D60DA">
              <w:rPr>
                <w:rFonts w:cs="Arial"/>
                <w:iCs/>
                <w:lang w:eastAsia="zh-CN"/>
              </w:rPr>
              <w:t xml:space="preserve">.  </w:t>
            </w:r>
          </w:p>
          <w:p w14:paraId="2D94F2F1" w14:textId="74BFF0BA" w:rsidR="00FF1544" w:rsidRPr="008D60DA" w:rsidRDefault="00FF1544" w:rsidP="002A74C5">
            <w:pPr>
              <w:pStyle w:val="CRCoverPage"/>
              <w:spacing w:after="0"/>
              <w:rPr>
                <w:rFonts w:cs="Arial"/>
                <w:iCs/>
                <w:lang w:eastAsia="zh-CN"/>
              </w:rPr>
            </w:pPr>
            <w:r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340CB01C"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5D3819B9" w14:textId="77777777" w:rsidR="00CE7327" w:rsidRDefault="00CE7327" w:rsidP="00CE7327">
            <w:pPr>
              <w:pStyle w:val="CRCoverPage"/>
              <w:spacing w:after="0"/>
              <w:rPr>
                <w:noProof/>
              </w:rPr>
            </w:pPr>
            <w:r>
              <w:rPr>
                <w:noProof/>
              </w:rPr>
              <w:t xml:space="preserve">It leads to mis-interpretation that the PWS is supported for NB-IoT UE in this release.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63321FBA" w14:textId="77777777" w:rsidR="00F07230" w:rsidRDefault="00F07230" w:rsidP="00F07230">
      <w:pPr>
        <w:pStyle w:val="Heading3"/>
        <w:rPr>
          <w:lang w:eastAsia="zh-CN"/>
        </w:rPr>
      </w:pPr>
      <w:bookmarkStart w:id="25" w:name="_Toc211014845"/>
      <w:r>
        <w:t>23.21.6</w:t>
      </w:r>
      <w:r>
        <w:tab/>
        <w:t>Signalling</w:t>
      </w:r>
      <w:bookmarkEnd w:id="25"/>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 xml:space="preserve">The Cell Identity indicated by the </w:t>
      </w:r>
      <w:proofErr w:type="spellStart"/>
      <w:r>
        <w:t>eNB</w:t>
      </w:r>
      <w:proofErr w:type="spellEnd"/>
      <w:r>
        <w:t xml:space="preserve">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6" w:author="Huawei" w:date="2025-10-31T18:41:00Z">
        <w:r w:rsidR="00C35216">
          <w:t xml:space="preserve"> for </w:t>
        </w:r>
      </w:ins>
      <w:ins w:id="27"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 xml:space="preserve">The </w:t>
      </w:r>
      <w:proofErr w:type="spellStart"/>
      <w:r>
        <w:t>eNB</w:t>
      </w:r>
      <w:proofErr w:type="spellEnd"/>
      <w:r>
        <w:t xml:space="preserve">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 xml:space="preserve">The </w:t>
      </w:r>
      <w:proofErr w:type="spellStart"/>
      <w:r>
        <w:t>eNB</w:t>
      </w:r>
      <w:proofErr w:type="spellEnd"/>
      <w:r>
        <w:t xml:space="preserve"> reports the broadcasted TAC(s) of the selected PLMN to the MME. In case the </w:t>
      </w:r>
      <w:proofErr w:type="spellStart"/>
      <w:r>
        <w:t>eNB</w:t>
      </w:r>
      <w:proofErr w:type="spellEnd"/>
      <w:r>
        <w:t xml:space="preserve"> knows the UE's location information, the </w:t>
      </w:r>
      <w:proofErr w:type="spellStart"/>
      <w:r>
        <w:t>eNB</w:t>
      </w:r>
      <w:proofErr w:type="spellEnd"/>
      <w:r>
        <w:t xml:space="preserve">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9" w:name="_Toc20955355"/>
      <w:bookmarkStart w:id="30" w:name="_Toc29503808"/>
      <w:bookmarkStart w:id="31" w:name="_Toc29504392"/>
      <w:bookmarkStart w:id="32" w:name="_Toc29504976"/>
      <w:bookmarkStart w:id="33" w:name="_Toc36553429"/>
      <w:bookmarkStart w:id="34" w:name="_Toc36555156"/>
      <w:bookmarkStart w:id="35" w:name="_Toc45652555"/>
      <w:bookmarkStart w:id="36" w:name="_Toc45658987"/>
      <w:bookmarkStart w:id="37" w:name="_Toc45720807"/>
      <w:bookmarkStart w:id="38" w:name="_Toc45798687"/>
      <w:bookmarkStart w:id="39" w:name="_Toc45898076"/>
      <w:bookmarkStart w:id="40" w:name="_Toc51746283"/>
      <w:bookmarkStart w:id="41" w:name="_Toc64446548"/>
      <w:bookmarkStart w:id="42" w:name="_Toc73982418"/>
      <w:bookmarkStart w:id="43" w:name="_Toc88652508"/>
      <w:bookmarkStart w:id="44" w:name="_Toc97891552"/>
      <w:bookmarkStart w:id="45" w:name="_Toc99123757"/>
      <w:bookmarkStart w:id="46" w:name="_Toc99662563"/>
      <w:bookmarkStart w:id="47" w:name="_Toc105152642"/>
      <w:bookmarkStart w:id="48" w:name="_Toc105174448"/>
      <w:bookmarkStart w:id="49" w:name="_Toc106109446"/>
      <w:bookmarkStart w:id="50" w:name="_Toc107409904"/>
      <w:bookmarkStart w:id="51" w:name="_Toc112757093"/>
      <w:bookmarkStart w:id="52" w:name="_Toc16966540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75FB3" w14:textId="77777777" w:rsidR="00D53746" w:rsidRDefault="00D53746">
      <w:r>
        <w:separator/>
      </w:r>
    </w:p>
  </w:endnote>
  <w:endnote w:type="continuationSeparator" w:id="0">
    <w:p w14:paraId="0CE119FE" w14:textId="77777777" w:rsidR="00D53746" w:rsidRDefault="00D5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EE34" w14:textId="77777777" w:rsidR="00D53746" w:rsidRDefault="00D53746">
      <w:r>
        <w:separator/>
      </w:r>
    </w:p>
  </w:footnote>
  <w:footnote w:type="continuationSeparator" w:id="0">
    <w:p w14:paraId="1CCA19E7" w14:textId="77777777" w:rsidR="00D53746" w:rsidRDefault="00D53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1A69"/>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33CE"/>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040"/>
    <w:rsid w:val="00177E8F"/>
    <w:rsid w:val="00181329"/>
    <w:rsid w:val="001819EC"/>
    <w:rsid w:val="00182A7D"/>
    <w:rsid w:val="0018443D"/>
    <w:rsid w:val="0018553F"/>
    <w:rsid w:val="00190939"/>
    <w:rsid w:val="00190E2F"/>
    <w:rsid w:val="001925C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4D58"/>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1F1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16DC2"/>
    <w:rsid w:val="00321CC5"/>
    <w:rsid w:val="00323370"/>
    <w:rsid w:val="003252C0"/>
    <w:rsid w:val="00325A47"/>
    <w:rsid w:val="003265CC"/>
    <w:rsid w:val="00326665"/>
    <w:rsid w:val="00327D90"/>
    <w:rsid w:val="0033190C"/>
    <w:rsid w:val="00332D11"/>
    <w:rsid w:val="00333E9C"/>
    <w:rsid w:val="003340A9"/>
    <w:rsid w:val="00336706"/>
    <w:rsid w:val="00336A70"/>
    <w:rsid w:val="00337B28"/>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092"/>
    <w:rsid w:val="003B0C3C"/>
    <w:rsid w:val="003B5030"/>
    <w:rsid w:val="003C0AB2"/>
    <w:rsid w:val="003C1517"/>
    <w:rsid w:val="003C26BB"/>
    <w:rsid w:val="003C3AA7"/>
    <w:rsid w:val="003C52C5"/>
    <w:rsid w:val="003C6604"/>
    <w:rsid w:val="003C79E5"/>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1704"/>
    <w:rsid w:val="00542E20"/>
    <w:rsid w:val="00543710"/>
    <w:rsid w:val="005439C9"/>
    <w:rsid w:val="00544497"/>
    <w:rsid w:val="0054520E"/>
    <w:rsid w:val="00545DBF"/>
    <w:rsid w:val="00547044"/>
    <w:rsid w:val="00547111"/>
    <w:rsid w:val="005477A9"/>
    <w:rsid w:val="00552C7D"/>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A56FA"/>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CE9"/>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C12"/>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242B"/>
    <w:rsid w:val="008849AE"/>
    <w:rsid w:val="008863B9"/>
    <w:rsid w:val="00887A82"/>
    <w:rsid w:val="008911CD"/>
    <w:rsid w:val="0089226C"/>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4656"/>
    <w:rsid w:val="008D58BB"/>
    <w:rsid w:val="008D60DA"/>
    <w:rsid w:val="008D7EBC"/>
    <w:rsid w:val="008E1D4B"/>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4A0"/>
    <w:rsid w:val="00995161"/>
    <w:rsid w:val="00995652"/>
    <w:rsid w:val="00995864"/>
    <w:rsid w:val="00996F0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3559"/>
    <w:rsid w:val="009F6090"/>
    <w:rsid w:val="009F7252"/>
    <w:rsid w:val="009F734F"/>
    <w:rsid w:val="00A03B6E"/>
    <w:rsid w:val="00A03C03"/>
    <w:rsid w:val="00A062CE"/>
    <w:rsid w:val="00A06C2D"/>
    <w:rsid w:val="00A13B77"/>
    <w:rsid w:val="00A162DF"/>
    <w:rsid w:val="00A1662A"/>
    <w:rsid w:val="00A16FC1"/>
    <w:rsid w:val="00A17BF8"/>
    <w:rsid w:val="00A22970"/>
    <w:rsid w:val="00A22EAB"/>
    <w:rsid w:val="00A246B6"/>
    <w:rsid w:val="00A31B66"/>
    <w:rsid w:val="00A3276A"/>
    <w:rsid w:val="00A32F85"/>
    <w:rsid w:val="00A336B8"/>
    <w:rsid w:val="00A33875"/>
    <w:rsid w:val="00A34252"/>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4B65"/>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4B5"/>
    <w:rsid w:val="00AD5F63"/>
    <w:rsid w:val="00AD7BF3"/>
    <w:rsid w:val="00AE00D6"/>
    <w:rsid w:val="00AE0EB5"/>
    <w:rsid w:val="00AE1E13"/>
    <w:rsid w:val="00AE34C4"/>
    <w:rsid w:val="00AE6EF4"/>
    <w:rsid w:val="00AF12AC"/>
    <w:rsid w:val="00AF1B0E"/>
    <w:rsid w:val="00AF2146"/>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52D2"/>
    <w:rsid w:val="00B373F8"/>
    <w:rsid w:val="00B4176A"/>
    <w:rsid w:val="00B420A6"/>
    <w:rsid w:val="00B42FA4"/>
    <w:rsid w:val="00B43536"/>
    <w:rsid w:val="00B47879"/>
    <w:rsid w:val="00B50A65"/>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1624"/>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3E99"/>
    <w:rsid w:val="00CB4072"/>
    <w:rsid w:val="00CB4EC9"/>
    <w:rsid w:val="00CB64C2"/>
    <w:rsid w:val="00CB6B08"/>
    <w:rsid w:val="00CB6CA6"/>
    <w:rsid w:val="00CC1DF6"/>
    <w:rsid w:val="00CC5026"/>
    <w:rsid w:val="00CC5D7E"/>
    <w:rsid w:val="00CC68D0"/>
    <w:rsid w:val="00CC6B26"/>
    <w:rsid w:val="00CC7A17"/>
    <w:rsid w:val="00CD56B8"/>
    <w:rsid w:val="00CE0C38"/>
    <w:rsid w:val="00CE163A"/>
    <w:rsid w:val="00CE2341"/>
    <w:rsid w:val="00CE35C7"/>
    <w:rsid w:val="00CE732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2DC4"/>
    <w:rsid w:val="00D53746"/>
    <w:rsid w:val="00D5406A"/>
    <w:rsid w:val="00D556B2"/>
    <w:rsid w:val="00D571F2"/>
    <w:rsid w:val="00D612B2"/>
    <w:rsid w:val="00D625F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2AF4"/>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6145"/>
    <w:rsid w:val="00E36147"/>
    <w:rsid w:val="00E37E10"/>
    <w:rsid w:val="00E437A8"/>
    <w:rsid w:val="00E44E84"/>
    <w:rsid w:val="00E4569F"/>
    <w:rsid w:val="00E4722E"/>
    <w:rsid w:val="00E5022D"/>
    <w:rsid w:val="00E539A8"/>
    <w:rsid w:val="00E53FCE"/>
    <w:rsid w:val="00E541AA"/>
    <w:rsid w:val="00E566E2"/>
    <w:rsid w:val="00E5704D"/>
    <w:rsid w:val="00E570D8"/>
    <w:rsid w:val="00E579A3"/>
    <w:rsid w:val="00E60C89"/>
    <w:rsid w:val="00E628B4"/>
    <w:rsid w:val="00E66F1E"/>
    <w:rsid w:val="00E6714E"/>
    <w:rsid w:val="00E67220"/>
    <w:rsid w:val="00E722EC"/>
    <w:rsid w:val="00E75406"/>
    <w:rsid w:val="00E77E0E"/>
    <w:rsid w:val="00E80DAD"/>
    <w:rsid w:val="00E82E9E"/>
    <w:rsid w:val="00E838F7"/>
    <w:rsid w:val="00E84024"/>
    <w:rsid w:val="00E86E8D"/>
    <w:rsid w:val="00E87339"/>
    <w:rsid w:val="00E910CD"/>
    <w:rsid w:val="00E9640B"/>
    <w:rsid w:val="00E966C1"/>
    <w:rsid w:val="00EA1409"/>
    <w:rsid w:val="00EA1DF1"/>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0E20"/>
    <w:rsid w:val="00EF33E8"/>
    <w:rsid w:val="00EF3B06"/>
    <w:rsid w:val="00EF4201"/>
    <w:rsid w:val="00EF4E57"/>
    <w:rsid w:val="00EF65ED"/>
    <w:rsid w:val="00EF6997"/>
    <w:rsid w:val="00EF7D9B"/>
    <w:rsid w:val="00F00816"/>
    <w:rsid w:val="00F019FB"/>
    <w:rsid w:val="00F03C04"/>
    <w:rsid w:val="00F047A7"/>
    <w:rsid w:val="00F07230"/>
    <w:rsid w:val="00F10EC4"/>
    <w:rsid w:val="00F11233"/>
    <w:rsid w:val="00F21BF6"/>
    <w:rsid w:val="00F22F0E"/>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5D70"/>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671</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2026-01-12T03:41:00Z</dcterms:created>
  <dcterms:modified xsi:type="dcterms:W3CDTF">2026-01-30T01:56:00Z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